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E8E903" w14:textId="118A4DDC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8C107A">
        <w:rPr>
          <w:b/>
          <w:noProof/>
          <w:sz w:val="24"/>
        </w:rPr>
        <w:t>4</w:t>
      </w:r>
      <w:r>
        <w:rPr>
          <w:b/>
          <w:noProof/>
          <w:sz w:val="24"/>
        </w:rPr>
        <w:tab/>
      </w:r>
      <w:r w:rsidR="00D411FE" w:rsidRPr="00D411FE">
        <w:rPr>
          <w:b/>
          <w:noProof/>
          <w:sz w:val="24"/>
        </w:rPr>
        <w:t>S6-245</w:t>
      </w:r>
      <w:r w:rsidR="00574662">
        <w:rPr>
          <w:b/>
          <w:noProof/>
          <w:sz w:val="24"/>
        </w:rPr>
        <w:t>530</w:t>
      </w:r>
    </w:p>
    <w:p w14:paraId="133FF1EF" w14:textId="15D16A2D" w:rsidR="003765CD" w:rsidRDefault="008C107A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C107A">
        <w:rPr>
          <w:b/>
          <w:noProof/>
          <w:sz w:val="24"/>
        </w:rPr>
        <w:t>Orlando, USA,</w:t>
      </w:r>
      <w:r w:rsidR="003765CD">
        <w:rPr>
          <w:b/>
          <w:noProof/>
          <w:sz w:val="24"/>
        </w:rPr>
        <w:t xml:space="preserve"> </w:t>
      </w:r>
      <w:r w:rsidR="00DE7885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3765CD">
        <w:rPr>
          <w:b/>
          <w:noProof/>
          <w:sz w:val="24"/>
          <w:vertAlign w:val="superscript"/>
        </w:rPr>
        <w:t>th</w:t>
      </w:r>
      <w:r w:rsidR="003765CD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Pr="008C107A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November</w:t>
      </w:r>
      <w:r w:rsidR="003765CD">
        <w:rPr>
          <w:b/>
          <w:noProof/>
          <w:sz w:val="24"/>
        </w:rPr>
        <w:t xml:space="preserve"> 2024</w:t>
      </w:r>
      <w:r w:rsidR="003765CD">
        <w:rPr>
          <w:b/>
          <w:noProof/>
          <w:sz w:val="24"/>
        </w:rPr>
        <w:tab/>
        <w:t>(revision of S6-24</w:t>
      </w:r>
      <w:r>
        <w:rPr>
          <w:b/>
          <w:noProof/>
          <w:sz w:val="24"/>
        </w:rPr>
        <w:t>5</w:t>
      </w:r>
      <w:r w:rsidR="00574662">
        <w:rPr>
          <w:b/>
          <w:noProof/>
          <w:sz w:val="24"/>
        </w:rPr>
        <w:t>277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303B3FFE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7C6687" w:rsidRPr="00B30DC8">
        <w:rPr>
          <w:rFonts w:ascii="Arial" w:hAnsi="Arial" w:cs="Arial"/>
          <w:b/>
          <w:bCs/>
        </w:rPr>
        <w:t>Nokia</w:t>
      </w:r>
    </w:p>
    <w:p w14:paraId="7A651A91" w14:textId="53CC517E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bookmarkStart w:id="0" w:name="_Hlk182251517"/>
      <w:r w:rsidR="00D0741A">
        <w:rPr>
          <w:rFonts w:ascii="Arial" w:hAnsi="Arial" w:cs="Arial"/>
          <w:b/>
          <w:bCs/>
        </w:rPr>
        <w:t>Digital assets media relationship with profile</w:t>
      </w:r>
      <w:bookmarkEnd w:id="0"/>
    </w:p>
    <w:p w14:paraId="13B93593" w14:textId="6459079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7C6687" w:rsidRPr="0013199E">
        <w:rPr>
          <w:rFonts w:ascii="Arial" w:hAnsi="Arial" w:cs="Arial"/>
          <w:b/>
          <w:bCs/>
          <w:lang w:val="en-US"/>
        </w:rPr>
        <w:t>3GPP T</w:t>
      </w:r>
      <w:r w:rsidR="00333A2D">
        <w:rPr>
          <w:rFonts w:ascii="Arial" w:hAnsi="Arial" w:cs="Arial"/>
          <w:b/>
          <w:bCs/>
          <w:lang w:val="en-US"/>
        </w:rPr>
        <w:t>S</w:t>
      </w:r>
      <w:r w:rsidR="007C6687" w:rsidRPr="0013199E">
        <w:rPr>
          <w:rFonts w:ascii="Arial" w:hAnsi="Arial" w:cs="Arial"/>
          <w:b/>
          <w:bCs/>
          <w:lang w:val="en-US"/>
        </w:rPr>
        <w:t xml:space="preserve"> 23.</w:t>
      </w:r>
      <w:r w:rsidR="00333A2D">
        <w:rPr>
          <w:rFonts w:ascii="Arial" w:hAnsi="Arial" w:cs="Arial"/>
          <w:b/>
          <w:bCs/>
          <w:lang w:val="en-US"/>
        </w:rPr>
        <w:t>438</w:t>
      </w:r>
      <w:r w:rsidR="007C6687" w:rsidRPr="0013199E">
        <w:rPr>
          <w:rFonts w:ascii="Arial" w:hAnsi="Arial" w:cs="Arial"/>
          <w:b/>
          <w:bCs/>
          <w:lang w:val="en-US"/>
        </w:rPr>
        <w:t xml:space="preserve"> v</w:t>
      </w:r>
      <w:r w:rsidR="00333A2D">
        <w:rPr>
          <w:rFonts w:ascii="Arial" w:hAnsi="Arial" w:cs="Arial"/>
          <w:b/>
          <w:bCs/>
          <w:lang w:val="en-US"/>
        </w:rPr>
        <w:t>0</w:t>
      </w:r>
      <w:r w:rsidR="007C6687" w:rsidRPr="0013199E">
        <w:rPr>
          <w:rFonts w:ascii="Arial" w:hAnsi="Arial" w:cs="Arial"/>
          <w:b/>
          <w:bCs/>
          <w:lang w:val="en-US"/>
        </w:rPr>
        <w:t>.</w:t>
      </w:r>
      <w:r w:rsidR="007C6687">
        <w:rPr>
          <w:rFonts w:ascii="Arial" w:hAnsi="Arial" w:cs="Arial"/>
          <w:b/>
          <w:bCs/>
          <w:lang w:val="en-US"/>
        </w:rPr>
        <w:t>1</w:t>
      </w:r>
      <w:r w:rsidR="007C6687" w:rsidRPr="0013199E">
        <w:rPr>
          <w:rFonts w:ascii="Arial" w:hAnsi="Arial" w:cs="Arial"/>
          <w:b/>
          <w:bCs/>
          <w:lang w:val="en-US"/>
        </w:rPr>
        <w:t>.0</w:t>
      </w:r>
    </w:p>
    <w:p w14:paraId="4348F67C" w14:textId="66A6B061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333A2D">
        <w:rPr>
          <w:rFonts w:ascii="Arial" w:hAnsi="Arial" w:cs="Arial"/>
          <w:b/>
          <w:bCs/>
        </w:rPr>
        <w:t>9</w:t>
      </w:r>
      <w:r w:rsidRPr="00C524DD">
        <w:rPr>
          <w:rFonts w:ascii="Arial" w:hAnsi="Arial" w:cs="Arial"/>
          <w:b/>
          <w:bCs/>
        </w:rPr>
        <w:t>.</w:t>
      </w:r>
      <w:r w:rsidR="00333A2D">
        <w:rPr>
          <w:rFonts w:ascii="Arial" w:hAnsi="Arial" w:cs="Arial"/>
          <w:b/>
          <w:bCs/>
        </w:rPr>
        <w:t>11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5C5FAAD7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333A2D">
        <w:rPr>
          <w:rFonts w:ascii="Arial" w:hAnsi="Arial" w:cs="Arial"/>
          <w:b/>
          <w:bCs/>
          <w:lang w:val="en-US"/>
        </w:rPr>
        <w:t>Niranth</w:t>
      </w:r>
      <w:r w:rsidR="007C6687" w:rsidRPr="007106E0">
        <w:rPr>
          <w:rFonts w:ascii="Arial" w:hAnsi="Arial" w:cs="Arial"/>
          <w:b/>
          <w:bCs/>
          <w:lang w:val="en-US"/>
        </w:rPr>
        <w:t xml:space="preserve"> (</w:t>
      </w:r>
      <w:hyperlink r:id="rId11" w:history="1">
        <w:r w:rsidR="00333A2D" w:rsidRPr="007B67B1">
          <w:rPr>
            <w:rStyle w:val="Hyperlink"/>
            <w:rFonts w:ascii="Arial" w:hAnsi="Arial" w:cs="Arial"/>
            <w:b/>
            <w:bCs/>
            <w:lang w:val="en-US"/>
          </w:rPr>
          <w:t>niranth.amogh@nokia.com</w:t>
        </w:r>
      </w:hyperlink>
      <w:r w:rsidR="007C6687" w:rsidRPr="007106E0">
        <w:rPr>
          <w:rFonts w:ascii="Arial" w:hAnsi="Arial" w:cs="Arial"/>
          <w:b/>
          <w:bCs/>
          <w:lang w:val="en-US"/>
        </w:rPr>
        <w:t>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72914F9A" w:rsidR="00CD2478" w:rsidRPr="00215ABA" w:rsidRDefault="00333A2D" w:rsidP="00333A2D">
      <w:pPr>
        <w:pStyle w:val="ListBullet"/>
        <w:ind w:left="0" w:firstLine="0"/>
        <w:rPr>
          <w:noProof/>
        </w:rPr>
      </w:pPr>
      <w:r>
        <w:rPr>
          <w:noProof/>
        </w:rPr>
        <w:t xml:space="preserve">This contribution provides a proposal for </w:t>
      </w:r>
      <w:r w:rsidR="00D0741A" w:rsidRPr="00D0741A">
        <w:rPr>
          <w:noProof/>
        </w:rPr>
        <w:t>Digital assets media relationship with profile</w:t>
      </w:r>
      <w:r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6879D7DF" w:rsidR="00CD2478" w:rsidRDefault="00D0741A" w:rsidP="00CD2478">
      <w:pPr>
        <w:rPr>
          <w:noProof/>
          <w:lang w:val="en-US"/>
        </w:rPr>
      </w:pPr>
      <w:r>
        <w:rPr>
          <w:noProof/>
          <w:lang w:val="en-US"/>
        </w:rPr>
        <w:t>Resolve the following EN.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D0741A" w14:paraId="3D2940F9" w14:textId="77777777">
        <w:tc>
          <w:tcPr>
            <w:tcW w:w="9855" w:type="dxa"/>
            <w:shd w:val="clear" w:color="auto" w:fill="auto"/>
          </w:tcPr>
          <w:p w14:paraId="08E465FD" w14:textId="046B70B1" w:rsidR="00D0741A" w:rsidRDefault="00D0741A">
            <w:pPr>
              <w:pStyle w:val="EditorsNote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Editor's Note: Media aspects associated with digital assets are FFS.</w:t>
            </w:r>
          </w:p>
        </w:tc>
      </w:tr>
    </w:tbl>
    <w:p w14:paraId="7690F2D4" w14:textId="16C029B5" w:rsidR="00333A2D" w:rsidRPr="008A5E86" w:rsidRDefault="00333A2D" w:rsidP="00CD2478">
      <w:pPr>
        <w:rPr>
          <w:noProof/>
          <w:lang w:val="en-US"/>
        </w:rPr>
      </w:pPr>
    </w:p>
    <w:p w14:paraId="1AD024AF" w14:textId="6BAB287B" w:rsidR="00CD2478" w:rsidRPr="00215ABA" w:rsidRDefault="00030F7D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55AF5A17" w:rsidR="00CD2478" w:rsidRPr="008A5E86" w:rsidRDefault="001E7C07" w:rsidP="00CD2478">
      <w:pPr>
        <w:rPr>
          <w:noProof/>
          <w:lang w:val="en-US"/>
        </w:rPr>
      </w:pPr>
      <w:r>
        <w:rPr>
          <w:noProof/>
          <w:lang w:val="en-US"/>
        </w:rPr>
        <w:t>It is proposed to approve these changes for 3GPP T</w:t>
      </w:r>
      <w:r w:rsidR="00333A2D">
        <w:rPr>
          <w:noProof/>
          <w:lang w:val="en-US"/>
        </w:rPr>
        <w:t>S</w:t>
      </w:r>
      <w:r>
        <w:rPr>
          <w:noProof/>
          <w:lang w:val="en-US"/>
        </w:rPr>
        <w:t> </w:t>
      </w:r>
      <w:r w:rsidRPr="00A45BFB">
        <w:rPr>
          <w:lang w:val="en-US"/>
        </w:rPr>
        <w:t>23.</w:t>
      </w:r>
      <w:r w:rsidR="00333A2D">
        <w:rPr>
          <w:lang w:val="en-US"/>
        </w:rPr>
        <w:t>438</w:t>
      </w:r>
      <w:r w:rsidRPr="00A45BFB">
        <w:rPr>
          <w:lang w:val="en-US"/>
        </w:rPr>
        <w:t xml:space="preserve"> </w:t>
      </w:r>
      <w:r w:rsidR="00333A2D">
        <w:rPr>
          <w:lang w:val="en-US"/>
        </w:rPr>
        <w:t>v0</w:t>
      </w:r>
      <w:r w:rsidRPr="00A45BFB">
        <w:rPr>
          <w:lang w:val="en-US"/>
        </w:rPr>
        <w:t>.</w:t>
      </w:r>
      <w:r w:rsidR="008965EE">
        <w:rPr>
          <w:lang w:val="en-US"/>
        </w:rPr>
        <w:t>1</w:t>
      </w:r>
      <w:r w:rsidRPr="00A45BFB">
        <w:rPr>
          <w:lang w:val="en-US"/>
        </w:rPr>
        <w:t>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185C25AB" w14:textId="77777777" w:rsidR="00574662" w:rsidRDefault="00574662" w:rsidP="00574662">
      <w:pPr>
        <w:rPr>
          <w:noProof/>
          <w:lang w:val="en-US"/>
        </w:rPr>
      </w:pPr>
    </w:p>
    <w:p w14:paraId="221DBFE1" w14:textId="77777777" w:rsidR="00574662" w:rsidRPr="00215ABA" w:rsidRDefault="00574662" w:rsidP="005746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4530E54" w14:textId="77777777" w:rsidR="00574662" w:rsidRDefault="00574662" w:rsidP="00574662">
      <w:pPr>
        <w:pStyle w:val="Heading4"/>
        <w:rPr>
          <w:rFonts w:eastAsia="SimSun"/>
          <w:lang w:val="en-US" w:eastAsia="zh-CN"/>
        </w:rPr>
      </w:pPr>
      <w:bookmarkStart w:id="1" w:name="_Toc180863909"/>
      <w:bookmarkStart w:id="2" w:name="_Toc181005418"/>
      <w:r>
        <w:rPr>
          <w:rFonts w:eastAsia="SimSun"/>
          <w:lang w:val="en-US" w:eastAsia="zh-CN"/>
        </w:rPr>
        <w:t>8</w:t>
      </w:r>
      <w:r w:rsidRPr="00BB3565">
        <w:rPr>
          <w:rFonts w:eastAsia="SimSun"/>
          <w:lang w:val="en-US" w:eastAsia="zh-CN"/>
        </w:rPr>
        <w:t>.</w:t>
      </w:r>
      <w:r>
        <w:rPr>
          <w:rFonts w:eastAsia="SimSun"/>
          <w:lang w:val="en-US" w:eastAsia="zh-CN"/>
        </w:rPr>
        <w:t>2</w:t>
      </w:r>
      <w:r w:rsidRPr="00BB3565">
        <w:rPr>
          <w:rFonts w:eastAsia="SimSun"/>
          <w:lang w:val="en-US" w:eastAsia="zh-CN"/>
        </w:rPr>
        <w:t>.</w:t>
      </w:r>
      <w:r>
        <w:rPr>
          <w:rFonts w:eastAsia="SimSun"/>
          <w:lang w:val="en-US" w:eastAsia="zh-CN"/>
        </w:rPr>
        <w:t>3.2</w:t>
      </w:r>
      <w:r w:rsidRPr="00BB3565"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>Digital asset profile create response</w:t>
      </w:r>
      <w:bookmarkEnd w:id="1"/>
      <w:bookmarkEnd w:id="2"/>
    </w:p>
    <w:p w14:paraId="11597D84" w14:textId="77777777" w:rsidR="00574662" w:rsidRPr="00242106" w:rsidRDefault="00574662" w:rsidP="00574662">
      <w:pPr>
        <w:rPr>
          <w:lang w:val="en-US"/>
        </w:rPr>
      </w:pPr>
      <w:r w:rsidRPr="00242106">
        <w:rPr>
          <w:lang w:val="en-US"/>
        </w:rPr>
        <w:t>Table</w:t>
      </w:r>
      <w:r>
        <w:rPr>
          <w:lang w:val="en-US"/>
        </w:rPr>
        <w:t> 8.2</w:t>
      </w:r>
      <w:r w:rsidRPr="00242106">
        <w:rPr>
          <w:lang w:val="en-US"/>
        </w:rPr>
        <w:t>.3</w:t>
      </w:r>
      <w:r>
        <w:rPr>
          <w:lang w:val="en-US"/>
        </w:rPr>
        <w:t>.2</w:t>
      </w:r>
      <w:r w:rsidRPr="00242106">
        <w:rPr>
          <w:lang w:val="en-US"/>
        </w:rPr>
        <w:t>-</w:t>
      </w:r>
      <w:r>
        <w:rPr>
          <w:lang w:val="en-US"/>
        </w:rPr>
        <w:t>1</w:t>
      </w:r>
      <w:r w:rsidRPr="00242106">
        <w:rPr>
          <w:lang w:val="en-US"/>
        </w:rPr>
        <w:t xml:space="preserve"> </w:t>
      </w:r>
      <w:r>
        <w:rPr>
          <w:lang w:val="en-US"/>
        </w:rPr>
        <w:t>desc</w:t>
      </w:r>
      <w:r w:rsidRPr="008470DF">
        <w:rPr>
          <w:lang w:val="en-US"/>
        </w:rPr>
        <w:t xml:space="preserve">ribes </w:t>
      </w:r>
      <w:r>
        <w:rPr>
          <w:lang w:val="en-US"/>
        </w:rPr>
        <w:t xml:space="preserve">the </w:t>
      </w:r>
      <w:r w:rsidRPr="008470DF">
        <w:rPr>
          <w:lang w:val="en-US"/>
        </w:rPr>
        <w:t xml:space="preserve">information elements for the </w:t>
      </w:r>
      <w:r>
        <w:rPr>
          <w:lang w:val="en-US"/>
        </w:rPr>
        <w:t>digital asset</w:t>
      </w:r>
      <w:r w:rsidRPr="008470DF">
        <w:rPr>
          <w:lang w:val="en-US"/>
        </w:rPr>
        <w:t xml:space="preserve"> </w:t>
      </w:r>
      <w:r>
        <w:rPr>
          <w:lang w:val="en-US"/>
        </w:rPr>
        <w:t xml:space="preserve">profile </w:t>
      </w:r>
      <w:r w:rsidRPr="008470DF">
        <w:rPr>
          <w:lang w:val="en-US"/>
        </w:rPr>
        <w:t xml:space="preserve">create </w:t>
      </w:r>
      <w:r>
        <w:rPr>
          <w:lang w:val="en-US"/>
        </w:rPr>
        <w:t>response sent from a DA server to a requestor (e.g. DA client)</w:t>
      </w:r>
      <w:r w:rsidRPr="00242106">
        <w:rPr>
          <w:lang w:val="en-US"/>
        </w:rPr>
        <w:t>.</w:t>
      </w:r>
    </w:p>
    <w:p w14:paraId="3130F1FE" w14:textId="77777777" w:rsidR="00574662" w:rsidRPr="00242106" w:rsidRDefault="00574662" w:rsidP="00574662">
      <w:pPr>
        <w:pStyle w:val="TH"/>
        <w:rPr>
          <w:lang w:val="en-US"/>
        </w:rPr>
      </w:pPr>
      <w:r w:rsidRPr="00242106">
        <w:rPr>
          <w:lang w:val="en-US"/>
        </w:rPr>
        <w:t>Table </w:t>
      </w:r>
      <w:r>
        <w:rPr>
          <w:lang w:val="en-US"/>
        </w:rPr>
        <w:t>8.2</w:t>
      </w:r>
      <w:r w:rsidRPr="00242106">
        <w:rPr>
          <w:lang w:val="en-US"/>
        </w:rPr>
        <w:t>.3</w:t>
      </w:r>
      <w:r>
        <w:rPr>
          <w:lang w:val="en-US"/>
        </w:rPr>
        <w:t>.2</w:t>
      </w:r>
      <w:r w:rsidRPr="00242106">
        <w:rPr>
          <w:lang w:val="en-US" w:eastAsia="zh-CN"/>
        </w:rPr>
        <w:t>-</w:t>
      </w:r>
      <w:r>
        <w:rPr>
          <w:lang w:val="en-US" w:eastAsia="zh-CN"/>
        </w:rPr>
        <w:t>1</w:t>
      </w:r>
      <w:r w:rsidRPr="00242106">
        <w:rPr>
          <w:lang w:val="en-US"/>
        </w:rPr>
        <w:t xml:space="preserve">: </w:t>
      </w:r>
      <w:r w:rsidRPr="00E13929">
        <w:rPr>
          <w:lang w:val="en-US"/>
        </w:rPr>
        <w:t xml:space="preserve">Digital </w:t>
      </w:r>
      <w:r>
        <w:rPr>
          <w:lang w:val="en-US"/>
        </w:rPr>
        <w:t>a</w:t>
      </w:r>
      <w:r w:rsidRPr="00E13929">
        <w:rPr>
          <w:lang w:val="en-US"/>
        </w:rPr>
        <w:t xml:space="preserve">sset </w:t>
      </w:r>
      <w:r>
        <w:rPr>
          <w:lang w:val="en-US"/>
        </w:rPr>
        <w:t>profile c</w:t>
      </w:r>
      <w:r w:rsidRPr="00E13929">
        <w:rPr>
          <w:lang w:val="en-US"/>
        </w:rPr>
        <w:t>reate</w:t>
      </w:r>
      <w:r>
        <w:rPr>
          <w:lang w:val="en-US"/>
        </w:rPr>
        <w:t xml:space="preserve"> response</w:t>
      </w:r>
    </w:p>
    <w:tbl>
      <w:tblPr>
        <w:tblW w:w="8583" w:type="dxa"/>
        <w:jc w:val="center"/>
        <w:tblLayout w:type="fixed"/>
        <w:tblLook w:val="0000" w:firstRow="0" w:lastRow="0" w:firstColumn="0" w:lastColumn="0" w:noHBand="0" w:noVBand="0"/>
      </w:tblPr>
      <w:tblGrid>
        <w:gridCol w:w="2823"/>
        <w:gridCol w:w="1165"/>
        <w:gridCol w:w="4595"/>
      </w:tblGrid>
      <w:tr w:rsidR="00574662" w:rsidRPr="00242106" w14:paraId="399F544B" w14:textId="77777777" w:rsidTr="00A07E6D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C06A3A" w14:textId="77777777" w:rsidR="00574662" w:rsidRPr="0089497B" w:rsidRDefault="00574662" w:rsidP="00A07E6D">
            <w:pPr>
              <w:pStyle w:val="TAH"/>
            </w:pPr>
            <w:r w:rsidRPr="0089497B">
              <w:t>Information element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B7FB74" w14:textId="77777777" w:rsidR="00574662" w:rsidRPr="0089497B" w:rsidRDefault="00574662" w:rsidP="00A07E6D">
            <w:pPr>
              <w:pStyle w:val="TAH"/>
            </w:pPr>
            <w:r w:rsidRPr="0089497B">
              <w:t>Status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365673" w14:textId="77777777" w:rsidR="00574662" w:rsidRPr="0089497B" w:rsidRDefault="00574662" w:rsidP="00A07E6D">
            <w:pPr>
              <w:pStyle w:val="TAH"/>
            </w:pPr>
            <w:r w:rsidRPr="0089497B">
              <w:t>Description</w:t>
            </w:r>
          </w:p>
        </w:tc>
      </w:tr>
      <w:tr w:rsidR="00574662" w:rsidRPr="00242106" w14:paraId="1473B704" w14:textId="77777777" w:rsidTr="00A07E6D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7184E8" w14:textId="77777777" w:rsidR="00574662" w:rsidRPr="0089497B" w:rsidRDefault="00574662" w:rsidP="00A07E6D">
            <w:pPr>
              <w:pStyle w:val="TAL"/>
            </w:pPr>
            <w:r w:rsidRPr="0089497B">
              <w:t>Status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0492F3" w14:textId="77777777" w:rsidR="00574662" w:rsidRPr="0089497B" w:rsidRDefault="00574662" w:rsidP="00A07E6D">
            <w:pPr>
              <w:pStyle w:val="TAC"/>
            </w:pPr>
            <w:r w:rsidRPr="0089497B"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861F82" w14:textId="77777777" w:rsidR="00574662" w:rsidRPr="0089497B" w:rsidRDefault="00574662" w:rsidP="00A07E6D">
            <w:pPr>
              <w:pStyle w:val="TAL"/>
            </w:pPr>
            <w:r w:rsidRPr="0089497B">
              <w:t>A status for the request: success, fail. If the status is fail, a failure code may be provided.</w:t>
            </w:r>
          </w:p>
        </w:tc>
      </w:tr>
      <w:tr w:rsidR="00574662" w:rsidRPr="00242106" w14:paraId="28FDBF0C" w14:textId="77777777" w:rsidTr="00A07E6D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40C070" w14:textId="77777777" w:rsidR="00574662" w:rsidRPr="0089497B" w:rsidRDefault="00574662" w:rsidP="00A07E6D">
            <w:pPr>
              <w:pStyle w:val="TAL"/>
            </w:pPr>
            <w:r w:rsidRPr="0089497B">
              <w:t>Digital asset identifier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235410" w14:textId="77777777" w:rsidR="00574662" w:rsidRPr="0089497B" w:rsidRDefault="00574662" w:rsidP="00A07E6D">
            <w:pPr>
              <w:pStyle w:val="TAC"/>
            </w:pPr>
            <w:r w:rsidRPr="0089497B"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5CDFAC" w14:textId="77777777" w:rsidR="00574662" w:rsidRPr="0089497B" w:rsidRDefault="00574662" w:rsidP="00A07E6D">
            <w:pPr>
              <w:pStyle w:val="TAL"/>
            </w:pPr>
            <w:r w:rsidRPr="0089497B">
              <w:t>An identifier for the digital asset.</w:t>
            </w:r>
          </w:p>
        </w:tc>
      </w:tr>
      <w:tr w:rsidR="00574662" w:rsidRPr="00242106" w14:paraId="2EB3013E" w14:textId="77777777" w:rsidTr="00A07E6D">
        <w:trPr>
          <w:jc w:val="center"/>
          <w:ins w:id="3" w:author="Nokia_Rev1" w:date="2024-11-19T22:43:00Z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2B11E9" w14:textId="54A0D864" w:rsidR="00574662" w:rsidRPr="0089497B" w:rsidRDefault="00574662" w:rsidP="00A07E6D">
            <w:pPr>
              <w:pStyle w:val="TAL"/>
              <w:rPr>
                <w:ins w:id="4" w:author="Nokia_Rev1" w:date="2024-11-19T22:43:00Z" w16du:dateUtc="2024-11-19T17:13:00Z"/>
              </w:rPr>
            </w:pPr>
            <w:ins w:id="5" w:author="Nokia_Rev1" w:date="2024-11-19T22:43:00Z" w16du:dateUtc="2024-11-19T17:13:00Z">
              <w:r>
                <w:t>Digital asset media upload endpoint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5AE3C5" w14:textId="5F584450" w:rsidR="00574662" w:rsidRPr="0089497B" w:rsidRDefault="00574662" w:rsidP="00A07E6D">
            <w:pPr>
              <w:pStyle w:val="TAC"/>
              <w:rPr>
                <w:ins w:id="6" w:author="Nokia_Rev1" w:date="2024-11-19T22:43:00Z" w16du:dateUtc="2024-11-19T17:13:00Z"/>
              </w:rPr>
            </w:pPr>
            <w:ins w:id="7" w:author="Nokia_Rev1" w:date="2024-11-19T22:43:00Z" w16du:dateUtc="2024-11-19T17:13:00Z">
              <w: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E0EB62" w14:textId="1526AE0F" w:rsidR="00574662" w:rsidRPr="0089497B" w:rsidRDefault="00574662" w:rsidP="00A07E6D">
            <w:pPr>
              <w:pStyle w:val="TAL"/>
              <w:rPr>
                <w:ins w:id="8" w:author="Nokia_Rev1" w:date="2024-11-19T22:43:00Z" w16du:dateUtc="2024-11-19T17:13:00Z"/>
              </w:rPr>
            </w:pPr>
            <w:ins w:id="9" w:author="Nokia_Rev1" w:date="2024-11-19T22:43:00Z" w16du:dateUtc="2024-11-19T17:13:00Z">
              <w:r>
                <w:t>The</w:t>
              </w:r>
            </w:ins>
            <w:ins w:id="10" w:author="Nokia_Rev1" w:date="2024-11-19T22:44:00Z" w16du:dateUtc="2024-11-19T17:14:00Z">
              <w:r>
                <w:t xml:space="preserve"> end point provided by DA server at which Digital Asset media </w:t>
              </w:r>
            </w:ins>
            <w:ins w:id="11" w:author="Nokia_Rev1" w:date="2024-11-20T01:24:00Z" w16du:dateUtc="2024-11-19T19:54:00Z">
              <w:r w:rsidR="00FB5419">
                <w:t xml:space="preserve">is </w:t>
              </w:r>
            </w:ins>
            <w:ins w:id="12" w:author="Nokia_Rev1" w:date="2024-11-19T22:44:00Z" w16du:dateUtc="2024-11-19T17:14:00Z">
              <w:r>
                <w:t>to be uploaded.</w:t>
              </w:r>
            </w:ins>
          </w:p>
        </w:tc>
      </w:tr>
    </w:tbl>
    <w:p w14:paraId="2997090D" w14:textId="77777777" w:rsidR="00574662" w:rsidRDefault="00574662" w:rsidP="00574662">
      <w:pPr>
        <w:rPr>
          <w:rFonts w:eastAsia="SimSun"/>
          <w:lang w:val="en-US" w:eastAsia="zh-CN"/>
        </w:rPr>
      </w:pPr>
    </w:p>
    <w:p w14:paraId="2EDDCE09" w14:textId="77777777" w:rsidR="00C21836" w:rsidRDefault="00C21836" w:rsidP="00CD2478">
      <w:pPr>
        <w:rPr>
          <w:noProof/>
          <w:lang w:val="en-US"/>
        </w:rPr>
      </w:pPr>
    </w:p>
    <w:p w14:paraId="1D79B13D" w14:textId="771EDB8A" w:rsidR="008965EE" w:rsidRPr="00215ABA" w:rsidRDefault="008965EE" w:rsidP="008965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574662"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75C54A82" w14:textId="745E87AE" w:rsidR="003B00CD" w:rsidRPr="001717B1" w:rsidRDefault="003B00CD" w:rsidP="003B00CD">
      <w:pPr>
        <w:pStyle w:val="Heading2"/>
        <w:rPr>
          <w:ins w:id="13" w:author="Niranth" w:date="2024-11-11T21:08:00Z"/>
          <w:bCs/>
        </w:rPr>
      </w:pPr>
      <w:bookmarkStart w:id="14" w:name="_Toc180863900"/>
      <w:bookmarkStart w:id="15" w:name="_Toc181005409"/>
      <w:ins w:id="16" w:author="Niranth" w:date="2024-11-11T21:08:00Z">
        <w:r>
          <w:rPr>
            <w:bCs/>
          </w:rPr>
          <w:t>8</w:t>
        </w:r>
        <w:r w:rsidRPr="001717B1">
          <w:rPr>
            <w:bCs/>
          </w:rPr>
          <w:t>.</w:t>
        </w:r>
        <w:r>
          <w:rPr>
            <w:rFonts w:eastAsia="DengXian"/>
            <w:bCs/>
            <w:lang w:eastAsia="zh-CN"/>
          </w:rPr>
          <w:t>x</w:t>
        </w:r>
        <w:r w:rsidRPr="001717B1">
          <w:rPr>
            <w:bCs/>
          </w:rPr>
          <w:tab/>
        </w:r>
        <w:r>
          <w:rPr>
            <w:bCs/>
          </w:rPr>
          <w:t xml:space="preserve">Digital asset media </w:t>
        </w:r>
        <w:bookmarkEnd w:id="14"/>
        <w:bookmarkEnd w:id="15"/>
        <w:r>
          <w:rPr>
            <w:bCs/>
          </w:rPr>
          <w:t>management</w:t>
        </w:r>
      </w:ins>
    </w:p>
    <w:p w14:paraId="2CC84A79" w14:textId="1B46AF6E" w:rsidR="003B00CD" w:rsidRDefault="003B00CD" w:rsidP="003B00CD">
      <w:pPr>
        <w:pStyle w:val="Heading3"/>
        <w:rPr>
          <w:ins w:id="17" w:author="Niranth" w:date="2024-11-11T21:08:00Z"/>
          <w:rFonts w:eastAsia="SimSun"/>
          <w:lang w:val="en-US" w:eastAsia="zh-CN"/>
        </w:rPr>
      </w:pPr>
      <w:bookmarkStart w:id="18" w:name="_Toc180863901"/>
      <w:bookmarkStart w:id="19" w:name="_Toc181005410"/>
      <w:ins w:id="20" w:author="Niranth" w:date="2024-11-11T21:08:00Z">
        <w:r>
          <w:rPr>
            <w:rFonts w:eastAsia="SimSun"/>
            <w:lang w:val="en-US" w:eastAsia="zh-CN"/>
          </w:rPr>
          <w:t>8</w:t>
        </w:r>
        <w:r w:rsidRPr="00BB3565">
          <w:rPr>
            <w:rFonts w:eastAsia="SimSun" w:hint="eastAsia"/>
            <w:lang w:val="en-US" w:eastAsia="zh-CN"/>
          </w:rPr>
          <w:t>.</w:t>
        </w:r>
        <w:r>
          <w:rPr>
            <w:rFonts w:eastAsia="SimSun"/>
            <w:lang w:val="en-US" w:eastAsia="zh-CN"/>
          </w:rPr>
          <w:t>x</w:t>
        </w:r>
        <w:r w:rsidRPr="00BB3565">
          <w:rPr>
            <w:rFonts w:eastAsia="SimSun"/>
            <w:lang w:val="en-US" w:eastAsia="zh-CN"/>
          </w:rPr>
          <w:t>.1</w:t>
        </w:r>
        <w:r w:rsidRPr="00BB3565">
          <w:rPr>
            <w:rFonts w:eastAsia="SimSun"/>
            <w:lang w:val="en-US" w:eastAsia="zh-CN"/>
          </w:rPr>
          <w:tab/>
          <w:t>General</w:t>
        </w:r>
        <w:bookmarkEnd w:id="18"/>
        <w:bookmarkEnd w:id="19"/>
      </w:ins>
    </w:p>
    <w:p w14:paraId="1ADDD781" w14:textId="248CBC5A" w:rsidR="003B00CD" w:rsidRDefault="003B00CD" w:rsidP="003B00CD">
      <w:pPr>
        <w:rPr>
          <w:ins w:id="21" w:author="Niranth" w:date="2024-11-11T21:08:00Z"/>
          <w:lang w:val="en-IN"/>
        </w:rPr>
      </w:pPr>
      <w:ins w:id="22" w:author="Niranth" w:date="2024-11-11T21:08:00Z">
        <w:r>
          <w:rPr>
            <w:lang w:val="en-IN"/>
          </w:rPr>
          <w:t>The following clauses specify procedures, information flows, and APIs for digital asset media management.</w:t>
        </w:r>
      </w:ins>
    </w:p>
    <w:p w14:paraId="05AC66C8" w14:textId="6E451F4B" w:rsidR="00D93B3D" w:rsidRDefault="00574662" w:rsidP="00574662">
      <w:pPr>
        <w:pStyle w:val="EditorsNote"/>
      </w:pPr>
      <w:ins w:id="23" w:author="Nokia_Rev1" w:date="2024-11-19T22:45:00Z" w16du:dateUtc="2024-11-19T17:15:00Z">
        <w:r>
          <w:lastRenderedPageBreak/>
          <w:t>Editor’s note:</w:t>
        </w:r>
      </w:ins>
      <w:ins w:id="24" w:author="Nokia_Rev1" w:date="2024-11-19T22:46:00Z" w16du:dateUtc="2024-11-19T17:16:00Z">
        <w:r>
          <w:tab/>
        </w:r>
      </w:ins>
      <w:ins w:id="25" w:author="Nokia_Rev1" w:date="2024-11-19T22:45:00Z" w16du:dateUtc="2024-11-19T17:15:00Z">
        <w:r>
          <w:t xml:space="preserve">The procedures for Digital Asset media management (e.g. upload, download, modify, delete) are </w:t>
        </w:r>
      </w:ins>
      <w:ins w:id="26" w:author="Nokia_Rev1" w:date="2024-11-19T22:46:00Z" w16du:dateUtc="2024-11-19T17:16:00Z">
        <w:r>
          <w:t>FFS and coordination with SA4 is required</w:t>
        </w:r>
      </w:ins>
      <w:ins w:id="27" w:author="Nokia_Rev1" w:date="2024-11-19T22:48:00Z" w16du:dateUtc="2024-11-19T17:18:00Z">
        <w:r>
          <w:t xml:space="preserve"> on the procedures based on the Digital assets service architecture</w:t>
        </w:r>
      </w:ins>
      <w:ins w:id="28" w:author="Nokia_Rev1" w:date="2024-11-19T22:46:00Z" w16du:dateUtc="2024-11-19T17:16:00Z">
        <w:r>
          <w:t>.</w:t>
        </w:r>
      </w:ins>
    </w:p>
    <w:p w14:paraId="3A8AF9C8" w14:textId="0BE4BDFC" w:rsidR="007C6687" w:rsidRPr="00C21836" w:rsidRDefault="007C6687" w:rsidP="007C66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8965EE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8965EE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sectPr w:rsidR="007C6687" w:rsidRPr="00C21836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7E3E80" w14:textId="77777777" w:rsidR="00C16DB8" w:rsidRDefault="00C16DB8">
      <w:r>
        <w:separator/>
      </w:r>
    </w:p>
  </w:endnote>
  <w:endnote w:type="continuationSeparator" w:id="0">
    <w:p w14:paraId="4F04D7EE" w14:textId="77777777" w:rsidR="00C16DB8" w:rsidRDefault="00C16D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8EBB29" w14:textId="77777777" w:rsidR="00C16DB8" w:rsidRDefault="00C16DB8">
      <w:r>
        <w:separator/>
      </w:r>
    </w:p>
  </w:footnote>
  <w:footnote w:type="continuationSeparator" w:id="0">
    <w:p w14:paraId="21B369BD" w14:textId="77777777" w:rsidR="00C16DB8" w:rsidRDefault="00C16D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_Rev1">
    <w15:presenceInfo w15:providerId="None" w15:userId="Nokia_Rev1"/>
  </w15:person>
  <w15:person w15:author="Niranth">
    <w15:presenceInfo w15:providerId="None" w15:userId="Nirant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30F7D"/>
    <w:rsid w:val="00052623"/>
    <w:rsid w:val="0006257A"/>
    <w:rsid w:val="00062A46"/>
    <w:rsid w:val="00072D44"/>
    <w:rsid w:val="00091508"/>
    <w:rsid w:val="000928D3"/>
    <w:rsid w:val="000A1C77"/>
    <w:rsid w:val="000A5BBF"/>
    <w:rsid w:val="000B6310"/>
    <w:rsid w:val="000C4F75"/>
    <w:rsid w:val="000C6598"/>
    <w:rsid w:val="000F6126"/>
    <w:rsid w:val="000F73CB"/>
    <w:rsid w:val="000F76CD"/>
    <w:rsid w:val="000F7938"/>
    <w:rsid w:val="00104C83"/>
    <w:rsid w:val="00107AAB"/>
    <w:rsid w:val="0012798E"/>
    <w:rsid w:val="001318B9"/>
    <w:rsid w:val="0013504C"/>
    <w:rsid w:val="00135915"/>
    <w:rsid w:val="0014035F"/>
    <w:rsid w:val="001526CE"/>
    <w:rsid w:val="001553AD"/>
    <w:rsid w:val="0015571C"/>
    <w:rsid w:val="00156707"/>
    <w:rsid w:val="001A1C18"/>
    <w:rsid w:val="001A486D"/>
    <w:rsid w:val="001B0196"/>
    <w:rsid w:val="001D0010"/>
    <w:rsid w:val="001E34D1"/>
    <w:rsid w:val="001E41F3"/>
    <w:rsid w:val="001E5A1C"/>
    <w:rsid w:val="001E7C07"/>
    <w:rsid w:val="001F0441"/>
    <w:rsid w:val="0020225A"/>
    <w:rsid w:val="002037A2"/>
    <w:rsid w:val="002055DD"/>
    <w:rsid w:val="002100CD"/>
    <w:rsid w:val="00210E61"/>
    <w:rsid w:val="00212FF7"/>
    <w:rsid w:val="00215ABA"/>
    <w:rsid w:val="00221BC3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33A2D"/>
    <w:rsid w:val="00347CAD"/>
    <w:rsid w:val="0035086D"/>
    <w:rsid w:val="00370766"/>
    <w:rsid w:val="003765CD"/>
    <w:rsid w:val="003A2EE7"/>
    <w:rsid w:val="003A32CB"/>
    <w:rsid w:val="003B00CD"/>
    <w:rsid w:val="003B4475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4F86"/>
    <w:rsid w:val="004D5F95"/>
    <w:rsid w:val="004E302C"/>
    <w:rsid w:val="0050780D"/>
    <w:rsid w:val="00517CB1"/>
    <w:rsid w:val="00521039"/>
    <w:rsid w:val="00521FBF"/>
    <w:rsid w:val="00525DE5"/>
    <w:rsid w:val="0052615C"/>
    <w:rsid w:val="005660BD"/>
    <w:rsid w:val="00567FC9"/>
    <w:rsid w:val="00574662"/>
    <w:rsid w:val="00585996"/>
    <w:rsid w:val="0058703A"/>
    <w:rsid w:val="005A389E"/>
    <w:rsid w:val="005A3F92"/>
    <w:rsid w:val="005A4024"/>
    <w:rsid w:val="005A405C"/>
    <w:rsid w:val="005B5D33"/>
    <w:rsid w:val="005C1635"/>
    <w:rsid w:val="005C2E4D"/>
    <w:rsid w:val="005D061E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81DA1"/>
    <w:rsid w:val="006825D8"/>
    <w:rsid w:val="00685E74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300E"/>
    <w:rsid w:val="00726946"/>
    <w:rsid w:val="00732381"/>
    <w:rsid w:val="0073780F"/>
    <w:rsid w:val="007479F4"/>
    <w:rsid w:val="00770A9F"/>
    <w:rsid w:val="00780787"/>
    <w:rsid w:val="007825D3"/>
    <w:rsid w:val="007A4A08"/>
    <w:rsid w:val="007B0683"/>
    <w:rsid w:val="007B4183"/>
    <w:rsid w:val="007B512A"/>
    <w:rsid w:val="007C2097"/>
    <w:rsid w:val="007C5607"/>
    <w:rsid w:val="007C6687"/>
    <w:rsid w:val="007D3BFB"/>
    <w:rsid w:val="007E0DCE"/>
    <w:rsid w:val="007E16D9"/>
    <w:rsid w:val="007F4FDC"/>
    <w:rsid w:val="00800104"/>
    <w:rsid w:val="00801E1B"/>
    <w:rsid w:val="00804C4B"/>
    <w:rsid w:val="0080691C"/>
    <w:rsid w:val="00817868"/>
    <w:rsid w:val="00823935"/>
    <w:rsid w:val="00837283"/>
    <w:rsid w:val="00843C3D"/>
    <w:rsid w:val="00847D51"/>
    <w:rsid w:val="0085467E"/>
    <w:rsid w:val="00856B98"/>
    <w:rsid w:val="00863DDD"/>
    <w:rsid w:val="00870EE7"/>
    <w:rsid w:val="00873B74"/>
    <w:rsid w:val="00881AEE"/>
    <w:rsid w:val="00895313"/>
    <w:rsid w:val="00895C76"/>
    <w:rsid w:val="008965EE"/>
    <w:rsid w:val="008A0451"/>
    <w:rsid w:val="008A5E86"/>
    <w:rsid w:val="008B1118"/>
    <w:rsid w:val="008B3DB0"/>
    <w:rsid w:val="008B6B24"/>
    <w:rsid w:val="008C107A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C61B9"/>
    <w:rsid w:val="009E3297"/>
    <w:rsid w:val="009F7FF6"/>
    <w:rsid w:val="00A200DC"/>
    <w:rsid w:val="00A30FFA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81C20"/>
    <w:rsid w:val="00B95BA0"/>
    <w:rsid w:val="00B95BC8"/>
    <w:rsid w:val="00BA016E"/>
    <w:rsid w:val="00BA72BD"/>
    <w:rsid w:val="00BB5DFC"/>
    <w:rsid w:val="00BC7EB8"/>
    <w:rsid w:val="00BD279D"/>
    <w:rsid w:val="00BF6DDA"/>
    <w:rsid w:val="00C07199"/>
    <w:rsid w:val="00C1041E"/>
    <w:rsid w:val="00C123D3"/>
    <w:rsid w:val="00C16DB8"/>
    <w:rsid w:val="00C1723F"/>
    <w:rsid w:val="00C217B8"/>
    <w:rsid w:val="00C21836"/>
    <w:rsid w:val="00C35903"/>
    <w:rsid w:val="00C35B9B"/>
    <w:rsid w:val="00C4373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B2D14"/>
    <w:rsid w:val="00CC1BF5"/>
    <w:rsid w:val="00CC22D4"/>
    <w:rsid w:val="00CC4AD0"/>
    <w:rsid w:val="00CC5026"/>
    <w:rsid w:val="00CC65BA"/>
    <w:rsid w:val="00CD1719"/>
    <w:rsid w:val="00CD2478"/>
    <w:rsid w:val="00CD3417"/>
    <w:rsid w:val="00CE21CA"/>
    <w:rsid w:val="00D0472E"/>
    <w:rsid w:val="00D0741A"/>
    <w:rsid w:val="00D075A9"/>
    <w:rsid w:val="00D218E3"/>
    <w:rsid w:val="00D2328E"/>
    <w:rsid w:val="00D23A71"/>
    <w:rsid w:val="00D35805"/>
    <w:rsid w:val="00D407B1"/>
    <w:rsid w:val="00D411FE"/>
    <w:rsid w:val="00D54E8C"/>
    <w:rsid w:val="00D65026"/>
    <w:rsid w:val="00D658A3"/>
    <w:rsid w:val="00D66B1F"/>
    <w:rsid w:val="00D70D86"/>
    <w:rsid w:val="00D7265B"/>
    <w:rsid w:val="00D83BF8"/>
    <w:rsid w:val="00D84754"/>
    <w:rsid w:val="00D93B3D"/>
    <w:rsid w:val="00DA4A78"/>
    <w:rsid w:val="00DA75EC"/>
    <w:rsid w:val="00DC492A"/>
    <w:rsid w:val="00DD30F3"/>
    <w:rsid w:val="00DE7885"/>
    <w:rsid w:val="00E00442"/>
    <w:rsid w:val="00E1161B"/>
    <w:rsid w:val="00E1656A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A2D1F"/>
    <w:rsid w:val="00EB1147"/>
    <w:rsid w:val="00EB4FA3"/>
    <w:rsid w:val="00EB77F5"/>
    <w:rsid w:val="00EC0601"/>
    <w:rsid w:val="00ED4616"/>
    <w:rsid w:val="00ED5B7D"/>
    <w:rsid w:val="00ED68FC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96FD2"/>
    <w:rsid w:val="00FA1AAA"/>
    <w:rsid w:val="00FA76A8"/>
    <w:rsid w:val="00FB5419"/>
    <w:rsid w:val="00FB6386"/>
    <w:rsid w:val="00FC77DE"/>
    <w:rsid w:val="00FE0706"/>
    <w:rsid w:val="00FE3460"/>
    <w:rsid w:val="00FE4987"/>
    <w:rsid w:val="00FE64BB"/>
    <w:rsid w:val="00FF41AC"/>
    <w:rsid w:val="00FF4F61"/>
    <w:rsid w:val="00FF5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965EE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104C83"/>
    <w:rPr>
      <w:rFonts w:ascii="Arial" w:hAnsi="Arial"/>
      <w:sz w:val="32"/>
      <w:lang w:eastAsia="en-US"/>
    </w:rPr>
  </w:style>
  <w:style w:type="paragraph" w:styleId="Revision">
    <w:name w:val="Revision"/>
    <w:hidden/>
    <w:uiPriority w:val="99"/>
    <w:semiHidden/>
    <w:rsid w:val="00104C83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0C4F75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qFormat/>
    <w:rsid w:val="000C4F75"/>
    <w:rPr>
      <w:rFonts w:ascii="Times New Roman" w:hAnsi="Times New Roman"/>
      <w:lang w:eastAsia="en-US"/>
    </w:rPr>
  </w:style>
  <w:style w:type="character" w:styleId="UnresolvedMention">
    <w:name w:val="Unresolved Mention"/>
    <w:uiPriority w:val="99"/>
    <w:semiHidden/>
    <w:unhideWhenUsed/>
    <w:rsid w:val="00333A2D"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rsid w:val="00333A2D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sid w:val="00333A2D"/>
    <w:rPr>
      <w:rFonts w:ascii="Arial" w:hAnsi="Arial"/>
      <w:b/>
      <w:lang w:val="en-GB"/>
    </w:rPr>
  </w:style>
  <w:style w:type="table" w:styleId="TableGrid">
    <w:name w:val="Table Grid"/>
    <w:basedOn w:val="TableNormal"/>
    <w:rsid w:val="00D074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57466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574662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rsid w:val="00574662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niranth.amogh@nokia.com" TargetMode="Externa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og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af0d0719-c95d-433a-bc41-91bdccadddbd">
      <Terms xmlns="http://schemas.microsoft.com/office/infopath/2007/PartnerControls"/>
    </lcf76f155ced4ddcb4097134ff3c332f>
    <_dlc_DocId xmlns="71c5aaf6-e6ce-465b-b873-5148d2a4c105">RBI5PAMIO524-1283208665-8457</_dlc_DocId>
    <_dlc_DocIdUrl xmlns="71c5aaf6-e6ce-465b-b873-5148d2a4c105">
      <Url>https://nokia.sharepoint.com/sites/gxp/_layouts/15/DocIdRedir.aspx?ID=RBI5PAMIO524-1283208665-8457</Url>
      <Description>RBI5PAMIO524-1283208665-8457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4A8E48E39B5C4EB30A5D1B31C67160" ma:contentTypeVersion="14" ma:contentTypeDescription="Create a new document." ma:contentTypeScope="" ma:versionID="2a000fa196bf73ef6ad7d40e12b8694d">
  <xsd:schema xmlns:xsd="http://www.w3.org/2001/XMLSchema" xmlns:xs="http://www.w3.org/2001/XMLSchema" xmlns:p="http://schemas.microsoft.com/office/2006/metadata/properties" xmlns:ns2="71c5aaf6-e6ce-465b-b873-5148d2a4c105" xmlns:ns3="af0d0719-c95d-433a-bc41-91bdccadddbd" xmlns:ns4="7275bb01-7583-478d-bc14-e839a2dd5989" targetNamespace="http://schemas.microsoft.com/office/2006/metadata/properties" ma:root="true" ma:fieldsID="7f198b632e9aff9aae706fd094eda961" ns2:_="" ns3:_="" ns4:_="">
    <xsd:import namespace="71c5aaf6-e6ce-465b-b873-5148d2a4c105"/>
    <xsd:import namespace="af0d0719-c95d-433a-bc41-91bdccadddbd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0d0719-c95d-433a-bc41-91bdccaddd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B7CBECBF-34D5-4AB2-91DA-8709FE1B5E2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C98D898-EA6F-443E-8606-7586E61BDA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97D4577-BA8B-449A-896C-1D2E1EC426FC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af0d0719-c95d-433a-bc41-91bdccadddbd"/>
  </ds:schemaRefs>
</ds:datastoreItem>
</file>

<file path=customXml/itemProps4.xml><?xml version="1.0" encoding="utf-8"?>
<ds:datastoreItem xmlns:ds="http://schemas.openxmlformats.org/officeDocument/2006/customXml" ds:itemID="{326B0997-E692-41AF-B454-40E78C9DD4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af0d0719-c95d-433a-bc41-91bdccadddbd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C87537D-C6F0-4FD8-8500-E1FABA00A891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250</Words>
  <Characters>1431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Nokia_Rev1</cp:lastModifiedBy>
  <cp:revision>5</cp:revision>
  <cp:lastPrinted>1899-12-31T23:00:00Z</cp:lastPrinted>
  <dcterms:created xsi:type="dcterms:W3CDTF">2024-11-19T17:10:00Z</dcterms:created>
  <dcterms:modified xsi:type="dcterms:W3CDTF">2024-11-19T19:54:00Z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0x010100A54A8E48E39B5C4EB30A5D1B31C67160</vt:lpwstr>
  </property>
  <property fmtid="{D5CDD505-2E9C-101B-9397-08002B2CF9AE}" pid="4" name="_dlc_DocIdItemGuid">
    <vt:lpwstr>94842bcc-ae8a-44dd-997b-dd5e5e6d0146</vt:lpwstr>
  </property>
  <property fmtid="{D5CDD505-2E9C-101B-9397-08002B2CF9AE}" pid="5" name="MediaServiceImageTags">
    <vt:lpwstr/>
  </property>
</Properties>
</file>